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</w:t>
      </w:r>
      <w:r w:rsidR="00F55D0B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CF7FF7">
        <w:rPr>
          <w:rFonts w:hint="eastAsia"/>
          <w:b/>
          <w:i/>
          <w:noProof/>
          <w:sz w:val="28"/>
          <w:lang w:eastAsia="zh-CN"/>
        </w:rPr>
        <w:t>1808000</w:t>
      </w:r>
    </w:p>
    <w:p w:rsidR="0092702B" w:rsidRDefault="00F55D0B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Busan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Korea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21</w:t>
      </w:r>
      <w:r w:rsidRPr="00F55D0B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5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727E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F7FF7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8727E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8727E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E35FE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NR 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SCell 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activation</w:t>
            </w:r>
            <w:r w:rsidR="007758B8">
              <w:rPr>
                <w:rFonts w:ascii="Times New Roman" w:hAnsi="Times New Roman" w:hint="eastAsia"/>
                <w:szCs w:val="21"/>
                <w:lang w:eastAsia="zh-CN"/>
              </w:rPr>
              <w:t xml:space="preserve"> and deactivation</w:t>
            </w:r>
            <w:r w:rsidR="005D5B90" w:rsidRPr="005D5B90">
              <w:rPr>
                <w:rFonts w:ascii="Times New Roman" w:hAnsi="Times New Roman"/>
                <w:szCs w:val="21"/>
                <w:lang w:eastAsia="zh-CN"/>
              </w:rPr>
              <w:t xml:space="preserve">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A6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A6D48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proofErr w:type="spellStart"/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proofErr w:type="spellEnd"/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F55D0B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0648F1">
              <w:rPr>
                <w:rFonts w:ascii="Times New Roman" w:hAnsi="Times New Roman" w:hint="eastAsia"/>
                <w:lang w:eastAsia="zh-CN"/>
              </w:rPr>
              <w:t>SCell activation</w:t>
            </w:r>
            <w:r>
              <w:rPr>
                <w:rFonts w:ascii="Times New Roman" w:hAnsi="Times New Roman" w:hint="eastAsia"/>
                <w:lang w:eastAsia="zh-CN"/>
              </w:rPr>
              <w:t xml:space="preserve">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</w:t>
            </w:r>
            <w:r>
              <w:rPr>
                <w:rFonts w:ascii="Times New Roman" w:hAnsi="Times New Roman" w:hint="eastAsia"/>
                <w:lang w:eastAsia="zh-CN"/>
              </w:rPr>
              <w:t xml:space="preserve">are </w:t>
            </w:r>
            <w:r w:rsidR="00F55D0B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D92C12" w:rsidRDefault="00D92C12" w:rsidP="00D92C12">
      <w:pPr>
        <w:pStyle w:val="2"/>
        <w:rPr>
          <w:rFonts w:eastAsiaTheme="minorEastAsia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</w:rPr>
        <w:t>Start of Change</w:t>
      </w:r>
      <w:r>
        <w:rPr>
          <w:rFonts w:hint="eastAsia"/>
          <w:color w:val="FF0000"/>
          <w:szCs w:val="32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F55D0B" w:rsidRPr="00CC167F" w:rsidRDefault="00F55D0B" w:rsidP="00F55D0B">
      <w:pPr>
        <w:pStyle w:val="2"/>
      </w:pPr>
      <w:bookmarkStart w:id="4" w:name="_Toc513207875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F55D0B" w:rsidRPr="00CC167F" w:rsidRDefault="00F55D0B" w:rsidP="00F55D0B">
      <w:pPr>
        <w:pStyle w:val="3"/>
        <w:rPr>
          <w:lang w:val="en-US"/>
        </w:rPr>
      </w:pPr>
      <w:bookmarkStart w:id="5" w:name="_Toc51320787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F55D0B" w:rsidRPr="00CC167F" w:rsidRDefault="00F55D0B" w:rsidP="00F55D0B">
      <w:r w:rsidRPr="00CC167F">
        <w:t>This section defines requirements for the delay within which the UE shall be able to activate a deactivated SCell in SCG and deactivate an activated SCell in SCG in E-UTRA-NR DC.</w:t>
      </w:r>
    </w:p>
    <w:p w:rsidR="00F55D0B" w:rsidRPr="00CC167F" w:rsidRDefault="00F55D0B" w:rsidP="00F55D0B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6" w:name="_Toc51320787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F55D0B" w:rsidRPr="00CC167F" w:rsidRDefault="00F55D0B" w:rsidP="00F55D0B">
      <w:r w:rsidRPr="00CC167F">
        <w:t>The requirements in this section shall apply for the UE configured with one downlink SCell in SCG.</w:t>
      </w:r>
    </w:p>
    <w:p w:rsidR="00F55D0B" w:rsidRPr="00CC167F" w:rsidRDefault="00F55D0B" w:rsidP="00F55D0B">
      <w:r w:rsidRPr="00CC167F">
        <w:t>The delay within which the UE shall be able to activate the deactivated SCell in SCG depends upon the specified conditions.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F55D0B" w:rsidRPr="00CC167F" w:rsidRDefault="00F55D0B" w:rsidP="00F55D0B">
      <w:r w:rsidRPr="00CC167F">
        <w:t>Where:</w:t>
      </w:r>
    </w:p>
    <w:p w:rsidR="00F55D0B" w:rsidRPr="00CC167F" w:rsidRDefault="00F55D0B" w:rsidP="00F55D0B">
      <w:pPr>
        <w:ind w:leftChars="300" w:left="600"/>
        <w:rPr>
          <w:u w:val="single"/>
        </w:rPr>
      </w:pP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EE670C" w:rsidRDefault="00F55D0B" w:rsidP="00F55D0B">
      <w:pPr>
        <w:ind w:leftChars="300" w:left="600"/>
        <w:rPr>
          <w:ins w:id="7" w:author="taoxuhua" w:date="2018-05-24T22:18:00Z"/>
          <w:rFonts w:eastAsiaTheme="minorEastAsia"/>
          <w:lang w:eastAsia="zh-CN"/>
        </w:rPr>
      </w:pP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 the SCell activation delay. If the SCell is </w:t>
      </w:r>
      <w:proofErr w:type="gramStart"/>
      <w:r w:rsidRPr="00CC167F">
        <w:t>known</w:t>
      </w:r>
      <w:r w:rsidR="00CD65D5">
        <w:rPr>
          <w:rFonts w:eastAsiaTheme="minorEastAsia" w:hint="eastAsia"/>
          <w:lang w:eastAsia="zh-CN"/>
        </w:rPr>
        <w:t xml:space="preserve"> </w:t>
      </w:r>
      <w:r w:rsidRPr="00962FA3">
        <w:rPr>
          <w:rFonts w:hint="eastAsia"/>
          <w:lang w:eastAsia="zh-CN"/>
        </w:rPr>
        <w:t xml:space="preserve"> </w:t>
      </w:r>
      <w:r w:rsidRPr="00CC167F">
        <w:t>and</w:t>
      </w:r>
      <w:proofErr w:type="gramEnd"/>
      <w:r w:rsidRPr="00CC167F">
        <w:t xml:space="preserve"> belongs to FR1,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is</w:t>
      </w:r>
      <w:ins w:id="8" w:author="taoxuhua" w:date="2018-05-24T22:18:00Z">
        <w:r w:rsidR="00EE670C">
          <w:rPr>
            <w:rFonts w:eastAsiaTheme="minorEastAsia" w:hint="eastAsia"/>
            <w:lang w:eastAsia="zh-CN"/>
          </w:rPr>
          <w:t>:</w:t>
        </w:r>
      </w:ins>
    </w:p>
    <w:p w:rsidR="006E4B30" w:rsidRPr="006E4B30" w:rsidRDefault="00F55D0B" w:rsidP="006E4B30">
      <w:pPr>
        <w:pStyle w:val="a9"/>
        <w:numPr>
          <w:ilvl w:val="0"/>
          <w:numId w:val="4"/>
        </w:numPr>
        <w:rPr>
          <w:ins w:id="9" w:author="taoxuhua" w:date="2018-05-24T22:18:00Z"/>
          <w:rPrChange w:id="10" w:author="taoxuhua" w:date="2018-05-24T22:18:00Z">
            <w:rPr>
              <w:ins w:id="11" w:author="taoxuhua" w:date="2018-05-24T22:18:00Z"/>
              <w:rFonts w:eastAsiaTheme="minorEastAsia"/>
              <w:lang w:eastAsia="zh-CN"/>
            </w:rPr>
          </w:rPrChange>
        </w:rPr>
        <w:pPrChange w:id="12" w:author="taoxuhua" w:date="2018-05-24T22:18:00Z">
          <w:pPr>
            <w:ind w:leftChars="300" w:left="600"/>
          </w:pPr>
        </w:pPrChange>
      </w:pPr>
      <w:del w:id="13" w:author="taoxuhua" w:date="2018-05-24T22:18:00Z">
        <w:r w:rsidRPr="00CC167F" w:rsidDel="00EE670C">
          <w:delText xml:space="preserve"> </w:delText>
        </w:r>
      </w:del>
      <w:r w:rsidRPr="00CC167F">
        <w:t>[</w:t>
      </w:r>
      <w:del w:id="14" w:author="taoxuhua" w:date="2018-05-14T17:44:00Z">
        <w:r w:rsidRPr="00962FA3" w:rsidDel="00CD65D5">
          <w:rPr>
            <w:rFonts w:hint="eastAsia"/>
            <w:lang w:eastAsia="zh-CN"/>
          </w:rPr>
          <w:delText xml:space="preserve">TBD </w:delText>
        </w:r>
      </w:del>
      <w:ins w:id="15" w:author="taoxuhua" w:date="2018-05-24T22:19:00Z">
        <w:r w:rsidR="00EE670C">
          <w:rPr>
            <w:rFonts w:eastAsiaTheme="minorEastAsia" w:hint="eastAsia"/>
            <w:lang w:eastAsia="zh-CN"/>
          </w:rPr>
          <w:t>3ms</w:t>
        </w:r>
      </w:ins>
      <w:r w:rsidRPr="00962FA3">
        <w:rPr>
          <w:rFonts w:hint="eastAsia"/>
          <w:lang w:eastAsia="zh-CN"/>
        </w:rPr>
        <w:t xml:space="preserve">+ </w:t>
      </w:r>
      <w:del w:id="16" w:author="taoxuhua" w:date="2018-05-14T17:44:00Z">
        <w:r w:rsidRPr="00962FA3" w:rsidDel="00CD65D5">
          <w:rPr>
            <w:rFonts w:hint="eastAsia"/>
            <w:lang w:eastAsia="zh-CN"/>
          </w:rPr>
          <w:delText>2</w:delText>
        </w:r>
      </w:del>
      <w:ins w:id="17" w:author="taoxuhua" w:date="2018-05-24T22:19:00Z">
        <w:r w:rsidR="00EE670C">
          <w:rPr>
            <w:rFonts w:eastAsiaTheme="minorEastAsia" w:hint="eastAsia"/>
            <w:lang w:eastAsia="zh-CN"/>
          </w:rPr>
          <w:t>1</w:t>
        </w:r>
      </w:ins>
      <w:r w:rsidRPr="00962FA3">
        <w:rPr>
          <w:rFonts w:hint="eastAsia"/>
          <w:lang w:eastAsia="zh-CN"/>
        </w:rPr>
        <w:t>*SMTC periodicity</w:t>
      </w:r>
      <w:ins w:id="18" w:author="taoxuhua" w:date="2018-05-25T07:21:00Z">
        <w:r w:rsidR="009710E7">
          <w:rPr>
            <w:rFonts w:eastAsiaTheme="minorEastAsia" w:hint="eastAsia"/>
            <w:lang w:eastAsia="zh-CN"/>
          </w:rPr>
          <w:t>+</w:t>
        </w:r>
      </w:ins>
      <w:ins w:id="19" w:author="taoxuhua" w:date="2018-05-25T07:33:00Z">
        <w:r w:rsidR="009710E7">
          <w:rPr>
            <w:rFonts w:eastAsiaTheme="minorEastAsia" w:hint="eastAsia"/>
            <w:lang w:eastAsia="zh-CN"/>
          </w:rPr>
          <w:t>4</w:t>
        </w:r>
      </w:ins>
      <w:ins w:id="20" w:author="taoxuhua" w:date="2018-05-25T07:21:00Z">
        <w:r w:rsidR="00992767">
          <w:rPr>
            <w:rFonts w:eastAsiaTheme="minorEastAsia" w:hint="eastAsia"/>
            <w:lang w:eastAsia="zh-CN"/>
          </w:rPr>
          <w:t>*</w:t>
        </w:r>
      </w:ins>
      <w:ins w:id="21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22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23" w:author="taoxuhua" w:date="2018-05-25T07:33:00Z">
        <w:r w:rsidR="009710E7">
          <w:rPr>
            <w:rFonts w:eastAsiaTheme="minorEastAsia"/>
            <w:lang w:eastAsia="zh-CN"/>
          </w:rPr>
          <w:t>symbol</w:t>
        </w:r>
      </w:ins>
      <w:r w:rsidRPr="00CC167F">
        <w:t>]</w:t>
      </w:r>
      <w:del w:id="24" w:author="taoxuhua" w:date="2018-05-24T22:23:00Z">
        <w:r w:rsidRPr="00CC167F" w:rsidDel="00EE670C">
          <w:delText>.</w:delText>
        </w:r>
      </w:del>
      <w:ins w:id="25" w:author="taoxuhua" w:date="2018-05-24T22:23:00Z">
        <w:r w:rsidR="00EE670C">
          <w:rPr>
            <w:rFonts w:eastAsiaTheme="minorEastAsia"/>
            <w:lang w:eastAsia="zh-CN"/>
          </w:rPr>
          <w:t>,</w:t>
        </w:r>
      </w:ins>
      <w:r w:rsidRPr="00CC167F">
        <w:t xml:space="preserve"> </w:t>
      </w:r>
      <w:ins w:id="26" w:author="taoxuhua" w:date="2018-05-24T22:20:00Z">
        <w:r w:rsidR="00EE670C">
          <w:rPr>
            <w:rFonts w:eastAsiaTheme="minorEastAsia"/>
            <w:lang w:eastAsia="zh-CN"/>
          </w:rPr>
          <w:t xml:space="preserve">if </w:t>
        </w:r>
        <w:r w:rsidR="00EE670C" w:rsidRPr="00CC167F">
          <w:t>the</w:t>
        </w:r>
        <w:r w:rsidR="006E4B30" w:rsidRPr="006E4B30">
          <w:rPr>
            <w:lang w:eastAsia="zh-CN"/>
            <w:rPrChange w:id="27" w:author="taoxuhua" w:date="2018-05-24T22:20:00Z">
              <w:rPr>
                <w:highlight w:val="green"/>
                <w:lang w:eastAsia="zh-CN"/>
              </w:rPr>
            </w:rPrChange>
          </w:rPr>
          <w:t xml:space="preserve"> SCell measurement cycle is equal to or smaller than [160ms].</w:t>
        </w:r>
      </w:ins>
    </w:p>
    <w:p w:rsidR="006E4B30" w:rsidRPr="006E4B30" w:rsidRDefault="00EE670C" w:rsidP="006E4B30">
      <w:pPr>
        <w:pStyle w:val="a9"/>
        <w:numPr>
          <w:ilvl w:val="0"/>
          <w:numId w:val="4"/>
        </w:numPr>
        <w:rPr>
          <w:ins w:id="28" w:author="taoxuhua" w:date="2018-05-24T22:24:00Z"/>
          <w:rPrChange w:id="29" w:author="taoxuhua" w:date="2018-05-24T22:24:00Z">
            <w:rPr>
              <w:ins w:id="30" w:author="taoxuhua" w:date="2018-05-24T22:24:00Z"/>
              <w:rFonts w:eastAsiaTheme="minorEastAsia"/>
              <w:lang w:eastAsia="zh-CN"/>
            </w:rPr>
          </w:rPrChange>
        </w:rPr>
        <w:pPrChange w:id="31" w:author="taoxuhua" w:date="2018-05-24T22:59:00Z">
          <w:pPr>
            <w:ind w:leftChars="300" w:left="600"/>
          </w:pPr>
        </w:pPrChange>
      </w:pPr>
      <w:ins w:id="32" w:author="taoxuhua" w:date="2018-05-24T22:21:00Z">
        <w:r>
          <w:rPr>
            <w:rFonts w:eastAsiaTheme="minorEastAsia" w:hint="eastAsia"/>
            <w:lang w:eastAsia="zh-CN"/>
          </w:rPr>
          <w:t>[3ms+2*SMTC periodicity</w:t>
        </w:r>
      </w:ins>
      <w:ins w:id="33" w:author="taoxuhua" w:date="2018-05-25T07:22:00Z">
        <w:r w:rsidR="00992767">
          <w:rPr>
            <w:rFonts w:eastAsiaTheme="minorEastAsia" w:hint="eastAsia"/>
            <w:lang w:eastAsia="zh-CN"/>
          </w:rPr>
          <w:t>+</w:t>
        </w:r>
      </w:ins>
      <w:ins w:id="34" w:author="taoxuhua" w:date="2018-05-25T07:33:00Z">
        <w:r w:rsidR="009710E7">
          <w:rPr>
            <w:rFonts w:eastAsiaTheme="minorEastAsia" w:hint="eastAsia"/>
            <w:lang w:eastAsia="zh-CN"/>
          </w:rPr>
          <w:t>4*</w:t>
        </w:r>
      </w:ins>
      <w:ins w:id="35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36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37" w:author="taoxuhua" w:date="2018-05-25T07:33:00Z">
        <w:r w:rsidR="009710E7">
          <w:rPr>
            <w:rFonts w:eastAsiaTheme="minorEastAsia"/>
            <w:lang w:eastAsia="zh-CN"/>
          </w:rPr>
          <w:t>symbol</w:t>
        </w:r>
      </w:ins>
      <w:ins w:id="38" w:author="taoxuhua" w:date="2018-05-24T22:21:00Z">
        <w:r>
          <w:rPr>
            <w:rFonts w:eastAsiaTheme="minorEastAsia" w:hint="eastAsia"/>
            <w:lang w:eastAsia="zh-CN"/>
          </w:rPr>
          <w:t>]</w:t>
        </w:r>
      </w:ins>
      <w:ins w:id="39" w:author="taoxuhua" w:date="2018-05-24T22:22:00Z">
        <w:r>
          <w:rPr>
            <w:rFonts w:eastAsiaTheme="minorEastAsia" w:hint="eastAsia"/>
            <w:lang w:eastAsia="zh-CN"/>
          </w:rPr>
          <w:t xml:space="preserve">, if </w:t>
        </w:r>
      </w:ins>
      <w:ins w:id="40" w:author="taoxuhua" w:date="2018-05-24T22:23:00Z">
        <w:r>
          <w:rPr>
            <w:rFonts w:eastAsiaTheme="minorEastAsia" w:hint="eastAsia"/>
            <w:lang w:eastAsia="zh-CN"/>
          </w:rPr>
          <w:t xml:space="preserve">the </w:t>
        </w:r>
        <w:r w:rsidRPr="00EE670C">
          <w:rPr>
            <w:lang w:eastAsia="zh-CN"/>
          </w:rPr>
          <w:t xml:space="preserve">SCell measurement cycle is </w:t>
        </w:r>
        <w:r>
          <w:rPr>
            <w:rFonts w:eastAsiaTheme="minorEastAsia" w:hint="eastAsia"/>
            <w:lang w:eastAsia="zh-CN"/>
          </w:rPr>
          <w:t>larger</w:t>
        </w:r>
        <w:r w:rsidRPr="00EE670C">
          <w:rPr>
            <w:lang w:eastAsia="zh-CN"/>
          </w:rPr>
          <w:t xml:space="preserve"> than [160ms]</w:t>
        </w:r>
      </w:ins>
      <w:ins w:id="41" w:author="taoxuhua" w:date="2018-05-24T22:58:00Z">
        <w:r w:rsidR="006A6FC5">
          <w:rPr>
            <w:rFonts w:eastAsiaTheme="minorEastAsia" w:hint="eastAsia"/>
            <w:lang w:eastAsia="zh-CN"/>
          </w:rPr>
          <w:t>.</w:t>
        </w:r>
      </w:ins>
      <w:del w:id="42" w:author="taoxuhua" w:date="2018-05-24T22:06:00Z">
        <w:r w:rsidR="00F55D0B" w:rsidRPr="00962FA3" w:rsidDel="00CF7FF7">
          <w:rPr>
            <w:rFonts w:hint="eastAsia"/>
            <w:lang w:eastAsia="zh-CN"/>
          </w:rPr>
          <w:delText xml:space="preserve">If the SCell is </w:delText>
        </w:r>
        <w:r w:rsidR="00F55D0B" w:rsidRPr="00962FA3" w:rsidDel="00CF7FF7">
          <w:rPr>
            <w:lang w:eastAsia="zh-CN"/>
          </w:rPr>
          <w:delText>known</w:delText>
        </w:r>
        <w:r w:rsidR="00F55D0B" w:rsidRPr="00962FA3" w:rsidDel="00CF7FF7">
          <w:rPr>
            <w:rFonts w:hint="eastAsia"/>
            <w:lang w:eastAsia="zh-CN"/>
          </w:rPr>
          <w:delText xml:space="preserve"> with MIB reading and belongs to FR1, </w:delText>
        </w:r>
        <w:r w:rsidR="00F55D0B" w:rsidRPr="00CC167F" w:rsidDel="00CF7FF7">
          <w:delText>T</w:delText>
        </w:r>
        <w:r w:rsidR="00F55D0B" w:rsidRPr="006A6FC5" w:rsidDel="00CF7FF7">
          <w:rPr>
            <w:vertAlign w:val="subscript"/>
          </w:rPr>
          <w:delText>activation_time</w:delText>
        </w:r>
        <w:r w:rsidR="00F55D0B" w:rsidRPr="00CC167F" w:rsidDel="00CF7FF7">
          <w:delText xml:space="preserve"> is [</w:delText>
        </w:r>
      </w:del>
      <w:del w:id="43" w:author="taoxuhua" w:date="2018-05-14T17:45:00Z">
        <w:r w:rsidR="00F55D0B" w:rsidRPr="00962FA3" w:rsidDel="00CD65D5">
          <w:rPr>
            <w:rFonts w:hint="eastAsia"/>
            <w:lang w:eastAsia="zh-CN"/>
          </w:rPr>
          <w:delText xml:space="preserve">TBD </w:delText>
        </w:r>
      </w:del>
      <w:del w:id="44" w:author="taoxuhua" w:date="2018-05-24T22:06:00Z">
        <w:r w:rsidR="00F55D0B" w:rsidRPr="00962FA3" w:rsidDel="00CF7FF7">
          <w:rPr>
            <w:rFonts w:hint="eastAsia"/>
            <w:lang w:eastAsia="zh-CN"/>
          </w:rPr>
          <w:delText xml:space="preserve">+ </w:delText>
        </w:r>
      </w:del>
      <w:del w:id="45" w:author="taoxuhua" w:date="2018-05-14T17:45:00Z">
        <w:r w:rsidR="00F55D0B" w:rsidRPr="00962FA3" w:rsidDel="00CD65D5">
          <w:rPr>
            <w:rFonts w:hint="eastAsia"/>
            <w:lang w:eastAsia="zh-CN"/>
          </w:rPr>
          <w:delText>4</w:delText>
        </w:r>
      </w:del>
      <w:del w:id="46" w:author="taoxuhua" w:date="2018-05-24T22:06:00Z">
        <w:r w:rsidR="00F55D0B" w:rsidRPr="00962FA3" w:rsidDel="00CF7FF7">
          <w:rPr>
            <w:rFonts w:hint="eastAsia"/>
            <w:lang w:eastAsia="zh-CN"/>
          </w:rPr>
          <w:delText>*SMTC periodicity</w:delText>
        </w:r>
        <w:r w:rsidR="00F55D0B" w:rsidRPr="00CC167F" w:rsidDel="00CF7FF7">
          <w:delText xml:space="preserve">]. </w:delText>
        </w:r>
      </w:del>
    </w:p>
    <w:p w:rsidR="00A62A32" w:rsidRPr="00A62A32" w:rsidRDefault="00F55D0B" w:rsidP="00A62A32">
      <w:pPr>
        <w:ind w:leftChars="300" w:left="600"/>
        <w:rPr>
          <w:ins w:id="47" w:author="taoxuhua" w:date="2018-05-24T22:31:00Z"/>
          <w:rPrChange w:id="48" w:author="taoxuhua" w:date="2018-05-24T22:31:00Z">
            <w:rPr>
              <w:ins w:id="49" w:author="taoxuhua" w:date="2018-05-24T22:31:00Z"/>
              <w:rFonts w:eastAsiaTheme="minorEastAsia"/>
              <w:lang w:eastAsia="zh-CN"/>
            </w:rPr>
          </w:rPrChange>
        </w:rPr>
      </w:pPr>
      <w:r w:rsidRPr="00CC167F">
        <w:t xml:space="preserve">If the SCell is unknown and belongs to FR1, </w:t>
      </w:r>
      <w:proofErr w:type="spellStart"/>
      <w:r w:rsidRPr="00CC167F">
        <w:t>T</w:t>
      </w:r>
      <w:r w:rsidR="00D96D81" w:rsidRPr="00563CD6">
        <w:rPr>
          <w:vertAlign w:val="subscript"/>
        </w:rPr>
        <w:t>activation_time</w:t>
      </w:r>
      <w:proofErr w:type="spellEnd"/>
      <w:r w:rsidRPr="00CC167F">
        <w:t xml:space="preserve"> is</w:t>
      </w:r>
      <w:ins w:id="50" w:author="taoxuhua" w:date="2018-05-24T22:31:00Z">
        <w:r w:rsidR="006E4B30" w:rsidRPr="006E4B30">
          <w:rPr>
            <w:rPrChange w:id="51" w:author="taoxuhua" w:date="2018-05-24T22:31:00Z">
              <w:rPr>
                <w:rFonts w:eastAsiaTheme="minorEastAsia"/>
                <w:lang w:eastAsia="zh-CN"/>
              </w:rPr>
            </w:rPrChange>
          </w:rPr>
          <w:t>:</w:t>
        </w:r>
      </w:ins>
    </w:p>
    <w:p w:rsidR="006E4B30" w:rsidRPr="006E4B30" w:rsidRDefault="00F55D0B" w:rsidP="006E4B30">
      <w:pPr>
        <w:pStyle w:val="a9"/>
        <w:numPr>
          <w:ilvl w:val="0"/>
          <w:numId w:val="4"/>
        </w:numPr>
        <w:rPr>
          <w:ins w:id="52" w:author="taoxuhua" w:date="2018-05-24T22:34:00Z"/>
          <w:rPrChange w:id="53" w:author="taoxuhua" w:date="2018-05-24T22:34:00Z">
            <w:rPr>
              <w:ins w:id="54" w:author="taoxuhua" w:date="2018-05-24T22:34:00Z"/>
              <w:rFonts w:eastAsiaTheme="minorEastAsia"/>
              <w:lang w:eastAsia="zh-CN"/>
            </w:rPr>
          </w:rPrChange>
        </w:rPr>
        <w:pPrChange w:id="55" w:author="taoxuhua" w:date="2018-05-24T22:31:00Z">
          <w:pPr>
            <w:ind w:leftChars="300" w:left="600"/>
          </w:pPr>
        </w:pPrChange>
      </w:pPr>
      <w:del w:id="56" w:author="taoxuhua" w:date="2018-05-24T22:31:00Z">
        <w:r w:rsidRPr="00CC167F" w:rsidDel="00A62A32">
          <w:delText xml:space="preserve"> </w:delText>
        </w:r>
      </w:del>
      <w:r w:rsidRPr="00CC167F">
        <w:t>[</w:t>
      </w:r>
      <w:del w:id="57" w:author="taoxuhua" w:date="2018-05-14T17:46:00Z">
        <w:r w:rsidRPr="00962FA3" w:rsidDel="00CD65D5">
          <w:rPr>
            <w:rFonts w:hint="eastAsia"/>
            <w:lang w:eastAsia="zh-CN"/>
          </w:rPr>
          <w:delText>TBD</w:delText>
        </w:r>
      </w:del>
      <w:ins w:id="58" w:author="taoxuhua" w:date="2018-05-24T22:32:00Z">
        <w:r w:rsidR="00A62A32">
          <w:rPr>
            <w:rFonts w:eastAsiaTheme="minorEastAsia" w:hint="eastAsia"/>
            <w:lang w:eastAsia="zh-CN"/>
          </w:rPr>
          <w:t>3ms</w:t>
        </w:r>
      </w:ins>
      <w:del w:id="59" w:author="taoxuhua" w:date="2018-05-14T17:46:00Z">
        <w:r w:rsidRPr="00962FA3" w:rsidDel="00CD65D5">
          <w:rPr>
            <w:rFonts w:hint="eastAsia"/>
            <w:lang w:eastAsia="zh-CN"/>
          </w:rPr>
          <w:delText xml:space="preserve"> </w:delText>
        </w:r>
      </w:del>
      <w:r w:rsidRPr="00962FA3">
        <w:rPr>
          <w:rFonts w:hint="eastAsia"/>
          <w:lang w:eastAsia="zh-CN"/>
        </w:rPr>
        <w:t>+ 5*SMTC periodicity</w:t>
      </w:r>
      <w:ins w:id="60" w:author="taoxuhua" w:date="2018-05-25T07:22:00Z">
        <w:r w:rsidR="00992767">
          <w:rPr>
            <w:rFonts w:eastAsiaTheme="minorEastAsia" w:hint="eastAsia"/>
            <w:lang w:eastAsia="zh-CN"/>
          </w:rPr>
          <w:t>+</w:t>
        </w:r>
      </w:ins>
      <w:ins w:id="61" w:author="taoxuhua" w:date="2018-05-25T07:34:00Z">
        <w:r w:rsidR="009710E7">
          <w:rPr>
            <w:rFonts w:eastAsiaTheme="minorEastAsia" w:hint="eastAsia"/>
            <w:lang w:eastAsia="zh-CN"/>
          </w:rPr>
          <w:t>4*</w:t>
        </w:r>
      </w:ins>
      <w:ins w:id="62" w:author="taoxuhua" w:date="2018-05-25T10:36:00Z">
        <w:r w:rsidR="009946F9">
          <w:rPr>
            <w:rFonts w:eastAsiaTheme="minorEastAsia" w:hint="eastAsia"/>
            <w:lang w:eastAsia="zh-CN"/>
          </w:rPr>
          <w:t>OFDM</w:t>
        </w:r>
      </w:ins>
      <w:ins w:id="63" w:author="taoxuhua" w:date="2018-05-25T07:37:00Z">
        <w:r w:rsidR="00ED25B8">
          <w:rPr>
            <w:rFonts w:eastAsiaTheme="minorEastAsia" w:hint="eastAsia"/>
            <w:lang w:eastAsia="zh-CN"/>
          </w:rPr>
          <w:t xml:space="preserve"> </w:t>
        </w:r>
      </w:ins>
      <w:ins w:id="64" w:author="taoxuhua" w:date="2018-05-25T07:34:00Z">
        <w:r w:rsidR="009710E7">
          <w:rPr>
            <w:rFonts w:eastAsiaTheme="minorEastAsia"/>
            <w:lang w:eastAsia="zh-CN"/>
          </w:rPr>
          <w:t>symbol</w:t>
        </w:r>
      </w:ins>
      <w:r w:rsidRPr="00CC167F">
        <w:t xml:space="preserve">] provided the SCell can be successfully detected on the first attempt. </w:t>
      </w:r>
    </w:p>
    <w:p w:rsidR="00F55D0B" w:rsidRPr="00CC167F" w:rsidRDefault="00F55D0B" w:rsidP="00A62A32">
      <w:pPr>
        <w:ind w:leftChars="300" w:left="600"/>
      </w:pPr>
      <w:r w:rsidRPr="00CC167F">
        <w:t>If the SCell</w:t>
      </w:r>
      <w:ins w:id="65" w:author="taoxuhua" w:date="2018-05-25T09:14:00Z">
        <w:r w:rsidR="008B72E6" w:rsidRPr="008B72E6">
          <w:rPr>
            <w:rFonts w:eastAsiaTheme="minorEastAsia" w:hint="eastAsia"/>
            <w:lang w:eastAsia="zh-CN"/>
          </w:rPr>
          <w:t xml:space="preserve"> </w:t>
        </w:r>
        <w:r w:rsidR="008B72E6">
          <w:rPr>
            <w:rFonts w:eastAsiaTheme="minorEastAsia" w:hint="eastAsia"/>
            <w:lang w:eastAsia="zh-CN"/>
          </w:rPr>
          <w:t>being activated</w:t>
        </w:r>
      </w:ins>
      <w:r w:rsidRPr="00CC167F">
        <w:t xml:space="preserve"> is known and belongs to FR2</w:t>
      </w:r>
      <w:proofErr w:type="gramStart"/>
      <w:r w:rsidRPr="00CC167F">
        <w:t>,T</w:t>
      </w:r>
      <w:r w:rsidR="00D96D81" w:rsidRPr="00563CD6">
        <w:rPr>
          <w:vertAlign w:val="subscript"/>
        </w:rPr>
        <w:t>activation</w:t>
      </w:r>
      <w:proofErr w:type="gramEnd"/>
      <w:r w:rsidR="00D96D81" w:rsidRPr="00563CD6">
        <w:rPr>
          <w:vertAlign w:val="subscript"/>
        </w:rPr>
        <w:t>_time</w:t>
      </w:r>
      <w:r w:rsidRPr="00CC167F">
        <w:t xml:space="preserve"> is [TBD]. If the SCell</w:t>
      </w:r>
      <w:ins w:id="66" w:author="taoxuhua" w:date="2018-05-25T09:15:00Z">
        <w:r w:rsidR="008B72E6" w:rsidRPr="008B72E6">
          <w:rPr>
            <w:rFonts w:eastAsiaTheme="minorEastAsia" w:hint="eastAsia"/>
            <w:lang w:eastAsia="zh-CN"/>
          </w:rPr>
          <w:t xml:space="preserve"> </w:t>
        </w:r>
        <w:r w:rsidR="008B72E6">
          <w:rPr>
            <w:rFonts w:eastAsiaTheme="minorEastAsia" w:hint="eastAsia"/>
            <w:lang w:eastAsia="zh-CN"/>
          </w:rPr>
          <w:t>being activated</w:t>
        </w:r>
      </w:ins>
      <w:r w:rsidRPr="00CC167F">
        <w:t xml:space="preserve"> is unknown and belongs to FR2, </w:t>
      </w:r>
      <w:proofErr w:type="spellStart"/>
      <w:r w:rsidRPr="00CC167F">
        <w:t>T</w:t>
      </w:r>
      <w:r w:rsidR="00D96D81" w:rsidRPr="00563CD6">
        <w:rPr>
          <w:vertAlign w:val="subscript"/>
        </w:rPr>
        <w:t>activation_time</w:t>
      </w:r>
      <w:proofErr w:type="spellEnd"/>
      <w:r w:rsidRPr="00CC167F">
        <w:t xml:space="preserve"> is [TBD]</w:t>
      </w:r>
      <w:del w:id="67" w:author="taoxuhua" w:date="2018-05-25T09:14:00Z">
        <w:r w:rsidRPr="00CC167F" w:rsidDel="008B72E6">
          <w:delText xml:space="preserve"> provided the SCell can be successfully detected on the first attempt</w:delText>
        </w:r>
      </w:del>
      <w:r w:rsidRPr="00CC167F">
        <w:t>.</w:t>
      </w:r>
    </w:p>
    <w:p w:rsidR="00F55D0B" w:rsidRPr="00CC167F" w:rsidRDefault="00F55D0B" w:rsidP="00F55D0B">
      <w:pPr>
        <w:ind w:leftChars="300" w:left="600"/>
      </w:pPr>
      <w:proofErr w:type="spellStart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CSI_reporting</w:t>
      </w:r>
      <w:proofErr w:type="spellEnd"/>
      <w:r w:rsidRPr="00CC167F">
        <w:t xml:space="preserve"> is the delay uncertainty in acquiring the first available CSI reporting resources as specified in [2].</w:t>
      </w:r>
    </w:p>
    <w:p w:rsidR="00F55D0B" w:rsidRPr="00CC167F" w:rsidRDefault="00F55D0B" w:rsidP="00F55D0B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del w:id="68" w:author="taoxuhua" w:date="2018-05-24T23:49:00Z">
        <w:r w:rsidRPr="00CC167F" w:rsidDel="00432698">
          <w:rPr>
            <w:rFonts w:ascii="Tms Rmn" w:hAnsi="Tms Rmn"/>
          </w:rPr>
          <w:delText>[</w:delText>
        </w:r>
      </w:del>
      <w:r w:rsidRPr="00CC167F">
        <w:rPr>
          <w:rFonts w:ascii="Tms Rmn" w:hAnsi="Tms Rmn"/>
        </w:rPr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 xml:space="preserve">[5] </w:t>
      </w:r>
      <w:proofErr w:type="spellStart"/>
      <w:r w:rsidRPr="00CC167F">
        <w:rPr>
          <w:rFonts w:ascii="Tms Rmn" w:hAnsi="Tms Rmn"/>
        </w:rPr>
        <w:t>measCycleSCell</w:t>
      </w:r>
      <w:proofErr w:type="spellEnd"/>
      <w:r w:rsidRPr="00CC167F">
        <w:rPr>
          <w:rFonts w:ascii="Tms Rmn" w:hAnsi="Tms Rmn"/>
        </w:rPr>
        <w:t>,  [5] DRX cycles) for FR1 before the reception of the SCell activation command</w:t>
      </w:r>
      <w:del w:id="69" w:author="taoxuhua" w:date="2018-05-14T18:02:00Z">
        <w:r w:rsidRPr="00CC167F" w:rsidDel="00A730BF">
          <w:rPr>
            <w:rFonts w:ascii="Tms Rmn" w:hAnsi="Tms Rmn"/>
          </w:rPr>
          <w:delText xml:space="preserve"> (the condition for FR2 case is FFS)</w:delText>
        </w:r>
      </w:del>
      <w:r w:rsidRPr="00CC167F">
        <w:rPr>
          <w:rFonts w:ascii="Tms Rmn" w:hAnsi="Tms Rmn"/>
        </w:rPr>
        <w:t>:</w:t>
      </w:r>
    </w:p>
    <w:p w:rsidR="00F55D0B" w:rsidRPr="00962FA3" w:rsidRDefault="00F55D0B" w:rsidP="00F55D0B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F55D0B" w:rsidRPr="00962FA3" w:rsidDel="00CF7FF7" w:rsidRDefault="00F55D0B" w:rsidP="00F55D0B">
      <w:pPr>
        <w:tabs>
          <w:tab w:val="left" w:pos="567"/>
        </w:tabs>
        <w:ind w:left="810" w:hanging="810"/>
        <w:rPr>
          <w:del w:id="70" w:author="taoxuhua" w:date="2018-05-24T22:00:00Z"/>
          <w:rFonts w:ascii="Tms Rmn" w:hAnsi="Tms Rmn"/>
          <w:lang w:eastAsia="zh-CN"/>
        </w:rPr>
      </w:pPr>
      <w:del w:id="71" w:author="taoxuhua" w:date="2018-05-24T22:00:00Z">
        <w:r w:rsidRPr="00962FA3" w:rsidDel="00CF7FF7">
          <w:rPr>
            <w:rFonts w:ascii="Tms Rmn" w:hAnsi="Tms Rmn" w:hint="eastAsia"/>
            <w:lang w:eastAsia="zh-CN"/>
          </w:rPr>
          <w:tab/>
        </w:r>
        <w:r w:rsidRPr="00CC167F" w:rsidDel="00CF7FF7">
          <w:rPr>
            <w:rFonts w:ascii="Tms Rmn" w:hAnsi="Tms Rmn"/>
          </w:rPr>
          <w:delText>-</w:delText>
        </w:r>
        <w:r w:rsidRPr="00962FA3" w:rsidDel="00CF7FF7">
          <w:rPr>
            <w:rFonts w:ascii="Tms Rmn" w:hAnsi="Tms Rmn" w:hint="eastAsia"/>
            <w:lang w:eastAsia="zh-CN"/>
          </w:rPr>
          <w:tab/>
        </w:r>
        <w:r w:rsidRPr="00E35FE2" w:rsidDel="00CF7FF7">
          <w:rPr>
            <w:rFonts w:ascii="Tms Rmn" w:hAnsi="Tms Rmn"/>
          </w:rPr>
          <w:delText>the SCell being activated is indicated as a synchronous cell</w:delText>
        </w:r>
        <w:r w:rsidRPr="00E82AC7" w:rsidDel="00CF7FF7">
          <w:rPr>
            <w:rFonts w:ascii="Tms Rmn" w:hAnsi="Tms Rmn"/>
          </w:rPr>
          <w:delText xml:space="preserve"> or the UE has already decoded MIB of the target Scell</w:delText>
        </w:r>
        <w:r w:rsidRPr="00962FA3" w:rsidDel="00CF7FF7">
          <w:rPr>
            <w:rFonts w:ascii="Tms Rmn" w:hAnsi="Tms Rmn" w:hint="eastAsia"/>
            <w:lang w:eastAsia="zh-CN"/>
          </w:rPr>
          <w:delText>,</w:delText>
        </w:r>
        <w:r w:rsidRPr="00E35FE2" w:rsidDel="00CF7FF7">
          <w:rPr>
            <w:rFonts w:ascii="Tms Rmn" w:hAnsi="Tms Rmn" w:hint="eastAsia"/>
          </w:rPr>
          <w:delText xml:space="preserve"> and</w:delText>
        </w:r>
      </w:del>
    </w:p>
    <w:p w:rsidR="00F55D0B" w:rsidRPr="00432698" w:rsidRDefault="00F55D0B" w:rsidP="00F55D0B">
      <w:pPr>
        <w:ind w:left="851" w:hanging="284"/>
        <w:rPr>
          <w:rFonts w:ascii="Tms Rmn" w:eastAsiaTheme="minorEastAsia" w:hAnsi="Tms Rmn"/>
          <w:lang w:eastAsia="zh-CN"/>
          <w:rPrChange w:id="72" w:author="taoxuhua" w:date="2018-05-24T23:49:00Z">
            <w:rPr>
              <w:rFonts w:ascii="Tms Rmn" w:hAnsi="Tms Rmn"/>
            </w:rPr>
          </w:rPrChange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del w:id="73" w:author="taoxuhua" w:date="2018-05-14T17:47:00Z">
        <w:r w:rsidRPr="00CC167F" w:rsidDel="00CD65D5">
          <w:rPr>
            <w:rFonts w:ascii="Tms Rmn" w:hAnsi="Tms Rmn"/>
          </w:rPr>
          <w:delText xml:space="preserve">the SCell being activated </w:delText>
        </w:r>
      </w:del>
      <w:proofErr w:type="gramStart"/>
      <w:ins w:id="74" w:author="taoxuhua" w:date="2018-05-14T17:47:00Z">
        <w:r w:rsidR="00CD65D5">
          <w:rPr>
            <w:rFonts w:ascii="Tms Rmn" w:eastAsiaTheme="minorEastAsia" w:hAnsi="Tms Rmn" w:hint="eastAsia"/>
            <w:lang w:eastAsia="zh-CN"/>
          </w:rPr>
          <w:t>the</w:t>
        </w:r>
        <w:proofErr w:type="gramEnd"/>
        <w:r w:rsidR="00CD65D5">
          <w:rPr>
            <w:rFonts w:ascii="Tms Rmn" w:eastAsiaTheme="minorEastAsia" w:hAnsi="Tms Rmn" w:hint="eastAsia"/>
            <w:lang w:eastAsia="zh-CN"/>
          </w:rPr>
          <w:t xml:space="preserve"> SSB measured </w:t>
        </w:r>
      </w:ins>
      <w:r w:rsidRPr="00CC167F">
        <w:rPr>
          <w:rFonts w:ascii="Tms Rmn" w:hAnsi="Tms Rmn"/>
        </w:rPr>
        <w:t>remains detectable according to the cell identification conditions specified in section</w:t>
      </w:r>
      <w:ins w:id="75" w:author="taoxuhua" w:date="2018-05-24T23:49:00Z">
        <w:r w:rsidR="00432698">
          <w:rPr>
            <w:rFonts w:ascii="Tms Rmn" w:eastAsiaTheme="minorEastAsia" w:hAnsi="Tms Rmn" w:hint="eastAsia"/>
            <w:lang w:eastAsia="zh-CN"/>
          </w:rPr>
          <w:t xml:space="preserve"> 9.2</w:t>
        </w:r>
      </w:ins>
      <w:ins w:id="76" w:author="taoxuhua" w:date="2018-05-25T11:03:00Z">
        <w:r w:rsidR="00563CD6">
          <w:rPr>
            <w:rFonts w:ascii="Tms Rmn" w:eastAsiaTheme="minorEastAsia" w:hAnsi="Tms Rmn" w:hint="eastAsia"/>
            <w:lang w:eastAsia="zh-CN"/>
          </w:rPr>
          <w:t xml:space="preserve"> and 9.3</w:t>
        </w:r>
      </w:ins>
      <w:ins w:id="77" w:author="taoxuhua" w:date="2018-05-24T23:49:00Z">
        <w:r w:rsidR="00432698">
          <w:rPr>
            <w:rFonts w:ascii="Tms Rmn" w:eastAsiaTheme="minorEastAsia" w:hAnsi="Tms Rmn" w:hint="eastAsia"/>
            <w:lang w:eastAsia="zh-CN"/>
          </w:rPr>
          <w:t>.</w:t>
        </w:r>
      </w:ins>
      <w:del w:id="78" w:author="taoxuhua" w:date="2018-05-24T23:49:00Z">
        <w:r w:rsidRPr="00CC167F" w:rsidDel="00432698">
          <w:rPr>
            <w:rFonts w:ascii="Tms Rmn" w:hAnsi="Tms Rmn"/>
          </w:rPr>
          <w:delText xml:space="preserve"> TBD,]</w:delText>
        </w:r>
      </w:del>
    </w:p>
    <w:p w:rsidR="00F55D0B" w:rsidRPr="00CC167F" w:rsidRDefault="00F55D0B" w:rsidP="00F55D0B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962FA3">
        <w:rPr>
          <w:rFonts w:ascii="Tms Rmn" w:hAnsi="Tms Rmn"/>
          <w:lang w:eastAsia="zh-CN"/>
        </w:rPr>
        <w:t>measCycleSCell</w:t>
      </w:r>
      <w:proofErr w:type="spellEnd"/>
      <w:r w:rsidRPr="00962FA3">
        <w:rPr>
          <w:rFonts w:ascii="Tms Rmn" w:hAnsi="Tms Rmn"/>
          <w:lang w:eastAsia="zh-CN"/>
        </w:rPr>
        <w:t>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ins w:id="79" w:author="taoxuhua" w:date="2018-05-24T22:57:00Z">
        <w:r w:rsidR="00C03CBE">
          <w:rPr>
            <w:rFonts w:ascii="Tms Rmn" w:eastAsiaTheme="minorEastAsia" w:hAnsi="Tms Rmn" w:hint="eastAsia"/>
            <w:lang w:eastAsia="zh-CN"/>
          </w:rPr>
          <w:t xml:space="preserve"> 9.2</w:t>
        </w:r>
      </w:ins>
      <w:ins w:id="80" w:author="taoxuhua" w:date="2018-05-25T11:03:00Z">
        <w:r w:rsidR="00563CD6">
          <w:rPr>
            <w:rFonts w:ascii="Tms Rmn" w:eastAsiaTheme="minorEastAsia" w:hAnsi="Tms Rmn" w:hint="eastAsia"/>
            <w:lang w:eastAsia="zh-CN"/>
          </w:rPr>
          <w:t xml:space="preserve"> and 9.3</w:t>
        </w:r>
      </w:ins>
      <w:del w:id="81" w:author="taoxuhua" w:date="2018-05-24T22:57:00Z">
        <w:r w:rsidRPr="00CC167F" w:rsidDel="00C03CBE">
          <w:rPr>
            <w:rFonts w:ascii="Tms Rmn" w:hAnsi="Tms Rmn"/>
          </w:rPr>
          <w:delText xml:space="preserve"> [TBD]</w:delText>
        </w:r>
      </w:del>
      <w:r w:rsidRPr="00CC167F">
        <w:rPr>
          <w:rFonts w:ascii="Tms Rmn" w:hAnsi="Tms Rmn"/>
        </w:rPr>
        <w:t>.</w:t>
      </w:r>
    </w:p>
    <w:p w:rsidR="00F55D0B" w:rsidRDefault="00F55D0B" w:rsidP="00F55D0B">
      <w:pPr>
        <w:rPr>
          <w:ins w:id="82" w:author="taoxuhua" w:date="2018-05-25T10:53:00Z"/>
          <w:rFonts w:eastAsiaTheme="minorEastAsia"/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563CD6" w:rsidRPr="00563CD6" w:rsidRDefault="00563CD6" w:rsidP="00F55D0B">
      <w:pPr>
        <w:rPr>
          <w:rFonts w:eastAsiaTheme="minorEastAsia"/>
          <w:lang w:eastAsia="zh-CN"/>
          <w:rPrChange w:id="83" w:author="taoxuhua" w:date="2018-05-25T10:53:00Z">
            <w:rPr>
              <w:lang w:eastAsia="zh-CN"/>
            </w:rPr>
          </w:rPrChange>
        </w:rPr>
      </w:pPr>
      <w:ins w:id="84" w:author="taoxuhua" w:date="2018-05-25T11:01:00Z">
        <w:r>
          <w:rPr>
            <w:rFonts w:eastAsiaTheme="minorEastAsia" w:hint="eastAsia"/>
            <w:lang w:eastAsia="zh-CN"/>
          </w:rPr>
          <w:lastRenderedPageBreak/>
          <w:t xml:space="preserve">The condition for </w:t>
        </w:r>
      </w:ins>
      <w:ins w:id="85" w:author="taoxuhua" w:date="2018-05-25T10:53:00Z">
        <w:r>
          <w:rPr>
            <w:rFonts w:eastAsiaTheme="minorEastAsia" w:hint="eastAsia"/>
            <w:lang w:eastAsia="zh-CN"/>
          </w:rPr>
          <w:t>SCell</w:t>
        </w:r>
      </w:ins>
      <w:ins w:id="86" w:author="taoxuhua" w:date="2018-05-25T11:01:00Z">
        <w:r>
          <w:rPr>
            <w:rFonts w:eastAsiaTheme="minorEastAsia" w:hint="eastAsia"/>
            <w:lang w:eastAsia="zh-CN"/>
          </w:rPr>
          <w:t xml:space="preserve"> in FR2 </w:t>
        </w:r>
      </w:ins>
      <w:ins w:id="87" w:author="taoxuhua" w:date="2018-05-25T11:02:00Z">
        <w:r>
          <w:rPr>
            <w:rFonts w:eastAsiaTheme="minorEastAsia" w:hint="eastAsia"/>
            <w:lang w:eastAsia="zh-CN"/>
          </w:rPr>
          <w:t>is FFS</w:t>
        </w:r>
      </w:ins>
      <w:ins w:id="88" w:author="taoxuhua" w:date="2018-05-25T11:01:00Z">
        <w:r>
          <w:rPr>
            <w:rFonts w:eastAsiaTheme="minorEastAsia" w:hint="eastAsia"/>
            <w:lang w:eastAsia="zh-CN"/>
          </w:rPr>
          <w:t xml:space="preserve"> </w:t>
        </w:r>
      </w:ins>
    </w:p>
    <w:p w:rsidR="00F55D0B" w:rsidRPr="00CC167F" w:rsidRDefault="00F55D0B" w:rsidP="00F55D0B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F55D0B" w:rsidRPr="00CC167F" w:rsidRDefault="00F55D0B" w:rsidP="00F55D0B"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89" w:name="OLE_LINK43"/>
      <w:r w:rsidRPr="00CC167F">
        <w:t>and not occur</w:t>
      </w:r>
      <w:bookmarkEnd w:id="89"/>
      <w:r w:rsidRPr="00CC167F">
        <w:t xml:space="preserve"> after </w:t>
      </w:r>
      <w:ins w:id="90" w:author="taoxuhua" w:date="2018-05-24T22:42:00Z">
        <w:r w:rsidR="008B5F9A" w:rsidRPr="00CC167F">
          <w:t xml:space="preserve">slot </w:t>
        </w:r>
        <w:r w:rsidR="008B5F9A" w:rsidRPr="00CC167F">
          <w:rPr>
            <w:i/>
          </w:rPr>
          <w:t>n+</w:t>
        </w:r>
        <w:r w:rsidR="008B5F9A" w:rsidRPr="00CC167F">
          <w:t>[</w:t>
        </w:r>
        <w:r w:rsidR="008B5F9A" w:rsidRPr="00CD65D5">
          <w:rPr>
            <w:u w:val="single"/>
          </w:rPr>
          <w:t xml:space="preserve"> </w:t>
        </w:r>
        <w:r w:rsidR="008B5F9A" w:rsidRPr="00CC167F">
          <w:rPr>
            <w:u w:val="single"/>
          </w:rPr>
          <w:t>T</w:t>
        </w:r>
        <w:r w:rsidR="008B5F9A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+3ms</w:t>
        </w:r>
        <w:r w:rsidR="008B5F9A" w:rsidRPr="00CD65D5" w:rsidDel="00CD65D5">
          <w:t xml:space="preserve"> </w:t>
        </w:r>
        <w:r w:rsidR="008B5F9A" w:rsidRPr="00CC167F">
          <w:t>]</w:t>
        </w:r>
        <w:r w:rsidR="008B5F9A">
          <w:rPr>
            <w:rFonts w:eastAsiaTheme="minorEastAsia" w:hint="eastAsia"/>
            <w:lang w:eastAsia="zh-CN"/>
          </w:rPr>
          <w:t>.</w:t>
        </w:r>
      </w:ins>
      <w:del w:id="91" w:author="taoxuhua" w:date="2018-05-24T22:42:00Z">
        <w:r w:rsidRPr="00CC167F" w:rsidDel="008B5F9A">
          <w:rPr>
            <w:lang w:eastAsia="zh-CN"/>
          </w:rPr>
          <w:delText xml:space="preserve">the timing </w:delText>
        </w:r>
        <w:r w:rsidRPr="00CC167F" w:rsidDel="008B5F9A">
          <w:delText>as defined in section TBD of [3]</w:delText>
        </w:r>
        <w:r w:rsidRPr="00CC167F" w:rsidDel="008B5F9A">
          <w:rPr>
            <w:rFonts w:hint="eastAsia"/>
            <w:lang w:eastAsia="zh-CN"/>
          </w:rPr>
          <w:delText xml:space="preserve"> </w:delText>
        </w:r>
        <w:r w:rsidRPr="00CC167F" w:rsidDel="008B5F9A">
          <w:rPr>
            <w:lang w:eastAsia="zh-CN"/>
          </w:rPr>
          <w:delText>(timing for secondary Cell activation/deactivation)</w:delText>
        </w:r>
        <w:r w:rsidRPr="00CC167F" w:rsidDel="008B5F9A">
          <w:delText>.</w:delText>
        </w:r>
      </w:del>
    </w:p>
    <w:p w:rsidR="00F55D0B" w:rsidRPr="00CC167F" w:rsidRDefault="00F55D0B" w:rsidP="00F55D0B">
      <w:r w:rsidRPr="00CC167F">
        <w:t xml:space="preserve">Starting from the slot specified in section </w:t>
      </w:r>
      <w:ins w:id="92" w:author="taoxuhua" w:date="2018-05-24T22:51:00Z">
        <w:r w:rsidR="00C03CBE">
          <w:rPr>
            <w:rFonts w:eastAsiaTheme="minorEastAsia" w:hint="eastAsia"/>
            <w:lang w:eastAsia="zh-CN"/>
          </w:rPr>
          <w:t xml:space="preserve">4.3 </w:t>
        </w:r>
      </w:ins>
      <w:del w:id="93" w:author="taoxuhua" w:date="2018-05-24T22:51:00Z">
        <w:r w:rsidRPr="00CC167F" w:rsidDel="00C03CBE">
          <w:delText xml:space="preserve">[TBD] </w:delText>
        </w:r>
      </w:del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F55D0B" w:rsidRPr="00CC167F" w:rsidRDefault="00F55D0B" w:rsidP="00F55D0B">
      <w:pPr>
        <w:pStyle w:val="3"/>
        <w:rPr>
          <w:lang w:val="en-US"/>
        </w:rPr>
      </w:pPr>
      <w:bookmarkStart w:id="94" w:name="_Toc51320787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94"/>
    </w:p>
    <w:p w:rsidR="00F55D0B" w:rsidRPr="00CC167F" w:rsidRDefault="00F55D0B" w:rsidP="00F55D0B">
      <w:r w:rsidRPr="00CC167F">
        <w:t>The requirements in this section shall apply for the UE configured with one downlink SCell in SCG</w:t>
      </w:r>
    </w:p>
    <w:p w:rsidR="00F55D0B" w:rsidRPr="00CC167F" w:rsidRDefault="00F55D0B" w:rsidP="00F55D0B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del w:id="95" w:author="taoxuhua" w:date="2018-05-24T22:40:00Z">
        <w:r w:rsidRPr="00CC167F" w:rsidDel="008B5F9A">
          <w:delText xml:space="preserve">subframe </w:delText>
        </w:r>
      </w:del>
      <w:ins w:id="96" w:author="taoxuhua" w:date="2018-05-24T22:40:00Z">
        <w:r w:rsidR="008B5F9A">
          <w:rPr>
            <w:rFonts w:eastAsiaTheme="minorEastAsia" w:hint="eastAsia"/>
            <w:lang w:eastAsia="zh-CN"/>
          </w:rPr>
          <w:t xml:space="preserve">slot </w:t>
        </w:r>
      </w:ins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ins w:id="97" w:author="taoxuhua" w:date="2018-05-14T17:49:00Z">
        <w:r w:rsidR="00CD65D5" w:rsidRPr="00CD65D5">
          <w:rPr>
            <w:u w:val="single"/>
          </w:rPr>
          <w:t xml:space="preserve"> </w:t>
        </w:r>
        <w:r w:rsidR="00CD65D5" w:rsidRPr="00CC167F">
          <w:rPr>
            <w:u w:val="single"/>
          </w:rPr>
          <w:t>T</w:t>
        </w:r>
        <w:r w:rsidR="00CD65D5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</w:t>
        </w:r>
      </w:ins>
      <w:ins w:id="98" w:author="taoxuhua" w:date="2018-05-24T22:38:00Z">
        <w:r w:rsidR="008B5F9A">
          <w:rPr>
            <w:rFonts w:eastAsiaTheme="minorEastAsia" w:hint="eastAsia"/>
            <w:lang w:eastAsia="zh-CN"/>
          </w:rPr>
          <w:t>3</w:t>
        </w:r>
      </w:ins>
      <w:ins w:id="99" w:author="taoxuhua" w:date="2018-05-14T17:49:00Z">
        <w:r w:rsidR="00CD65D5">
          <w:rPr>
            <w:rFonts w:eastAsiaTheme="minorEastAsia" w:hint="eastAsia"/>
            <w:lang w:eastAsia="zh-CN"/>
          </w:rPr>
          <w:t>ms</w:t>
        </w:r>
        <w:r w:rsidR="00CD65D5" w:rsidRPr="00CD65D5" w:rsidDel="00CD65D5">
          <w:t xml:space="preserve"> </w:t>
        </w:r>
      </w:ins>
      <w:del w:id="100" w:author="taoxuhua" w:date="2018-05-14T17:49:00Z">
        <w:r w:rsidRPr="00CD65D5" w:rsidDel="00CD65D5">
          <w:delText>TBD</w:delText>
        </w:r>
      </w:del>
      <w:r w:rsidRPr="00CC167F">
        <w:t>]</w:t>
      </w:r>
      <w:ins w:id="101" w:author="taoxuhua" w:date="2018-05-14T17:50:00Z">
        <w:r w:rsidR="00CD65D5">
          <w:rPr>
            <w:rFonts w:eastAsiaTheme="minorEastAsia" w:hint="eastAsia"/>
            <w:lang w:eastAsia="zh-CN"/>
          </w:rPr>
          <w:t>.</w:t>
        </w:r>
      </w:ins>
      <w:del w:id="102" w:author="taoxuhua" w:date="2018-05-14T17:50:00Z">
        <w:r w:rsidRPr="00CC167F" w:rsidDel="00CD65D5">
          <w:delText>,</w:delText>
        </w:r>
      </w:del>
      <w:r w:rsidRPr="00CC167F">
        <w:t xml:space="preserve"> </w:t>
      </w:r>
    </w:p>
    <w:p w:rsidR="00F55D0B" w:rsidRPr="00962FA3" w:rsidRDefault="00F55D0B" w:rsidP="00F55D0B">
      <w:pPr>
        <w:rPr>
          <w:lang w:eastAsia="zh-CN"/>
        </w:rPr>
      </w:pPr>
      <w:r w:rsidRPr="00CC167F">
        <w:t xml:space="preserve">The PSCell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ins w:id="103" w:author="taoxuhua" w:date="2018-05-24T22:40:00Z">
        <w:r w:rsidR="008B5F9A" w:rsidRPr="008B5F9A">
          <w:t xml:space="preserve"> </w:t>
        </w:r>
        <w:r w:rsidR="008B5F9A" w:rsidRPr="00CC167F">
          <w:t xml:space="preserve">slot </w:t>
        </w:r>
        <w:r w:rsidR="008B5F9A" w:rsidRPr="00CC167F">
          <w:rPr>
            <w:i/>
          </w:rPr>
          <w:t>n+</w:t>
        </w:r>
        <w:r w:rsidR="008B5F9A" w:rsidRPr="00CC167F">
          <w:t>[</w:t>
        </w:r>
        <w:r w:rsidR="008B5F9A" w:rsidRPr="00CD65D5">
          <w:rPr>
            <w:u w:val="single"/>
          </w:rPr>
          <w:t xml:space="preserve"> </w:t>
        </w:r>
        <w:r w:rsidR="008B5F9A" w:rsidRPr="00CC167F">
          <w:rPr>
            <w:u w:val="single"/>
          </w:rPr>
          <w:t>T</w:t>
        </w:r>
        <w:r w:rsidR="008B5F9A" w:rsidRPr="00CC167F">
          <w:rPr>
            <w:u w:val="single"/>
            <w:vertAlign w:val="subscript"/>
          </w:rPr>
          <w:t>HARQ</w:t>
        </w:r>
        <w:r w:rsidR="008B5F9A">
          <w:rPr>
            <w:rFonts w:eastAsiaTheme="minorEastAsia" w:hint="eastAsia"/>
            <w:lang w:eastAsia="zh-CN"/>
          </w:rPr>
          <w:t xml:space="preserve"> +3ms</w:t>
        </w:r>
        <w:r w:rsidR="008B5F9A" w:rsidRPr="00CD65D5" w:rsidDel="00CD65D5">
          <w:t xml:space="preserve"> </w:t>
        </w:r>
        <w:r w:rsidR="008B5F9A" w:rsidRPr="00CC167F">
          <w:t>]</w:t>
        </w:r>
        <w:r w:rsidR="008B5F9A">
          <w:rPr>
            <w:rFonts w:eastAsiaTheme="minorEastAsia" w:hint="eastAsia"/>
            <w:lang w:eastAsia="zh-CN"/>
          </w:rPr>
          <w:t>.</w:t>
        </w:r>
      </w:ins>
      <w:r w:rsidRPr="00CC167F">
        <w:t xml:space="preserve"> </w:t>
      </w:r>
      <w:del w:id="104" w:author="taoxuhua" w:date="2018-05-24T22:54:00Z">
        <w:r w:rsidRPr="00CC167F" w:rsidDel="00C03CBE">
          <w:rPr>
            <w:lang w:eastAsia="zh-CN"/>
          </w:rPr>
          <w:delText xml:space="preserve">the timing </w:delText>
        </w:r>
        <w:r w:rsidRPr="00CC167F" w:rsidDel="00C03CBE">
          <w:delText>as defined in section TBD of [3]</w:delText>
        </w:r>
        <w:r w:rsidRPr="00CC167F" w:rsidDel="00C03CBE">
          <w:rPr>
            <w:rFonts w:hint="eastAsia"/>
            <w:lang w:eastAsia="zh-CN"/>
          </w:rPr>
          <w:delText xml:space="preserve"> </w:delText>
        </w:r>
        <w:r w:rsidRPr="00CC167F" w:rsidDel="00C03CBE">
          <w:rPr>
            <w:lang w:eastAsia="zh-CN"/>
          </w:rPr>
          <w:delText>(timing for secondary Cell activation/deactivation)</w:delText>
        </w:r>
        <w:r w:rsidRPr="00CC167F" w:rsidDel="00C03CBE">
          <w:delText>.</w:delText>
        </w:r>
      </w:del>
    </w:p>
    <w:p w:rsidR="00D92C12" w:rsidRPr="00BE488E" w:rsidRDefault="00D92C12" w:rsidP="00D92C12">
      <w:pPr>
        <w:pStyle w:val="2"/>
        <w:rPr>
          <w:color w:val="FF0000"/>
        </w:rPr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2702B" w:rsidRDefault="0092702B" w:rsidP="00F92BFD">
      <w:pPr>
        <w:pStyle w:val="3"/>
        <w:rPr>
          <w:sz w:val="36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F0A" w:rsidRPr="00CB02FB" w:rsidRDefault="00673F0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673F0A" w:rsidRPr="00CB02FB" w:rsidRDefault="00673F0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F0A" w:rsidRPr="00CB02FB" w:rsidRDefault="00673F0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673F0A" w:rsidRPr="00CB02FB" w:rsidRDefault="00673F0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013F"/>
    <w:rsid w:val="00042890"/>
    <w:rsid w:val="000473C6"/>
    <w:rsid w:val="000648F1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411E20"/>
    <w:rsid w:val="00412984"/>
    <w:rsid w:val="00425458"/>
    <w:rsid w:val="00432698"/>
    <w:rsid w:val="004573AB"/>
    <w:rsid w:val="00476DE6"/>
    <w:rsid w:val="00481C09"/>
    <w:rsid w:val="004A64C3"/>
    <w:rsid w:val="004C091A"/>
    <w:rsid w:val="004C1BDC"/>
    <w:rsid w:val="004D1FA5"/>
    <w:rsid w:val="00511379"/>
    <w:rsid w:val="00522058"/>
    <w:rsid w:val="00550242"/>
    <w:rsid w:val="00563CD6"/>
    <w:rsid w:val="005B0E99"/>
    <w:rsid w:val="005D2506"/>
    <w:rsid w:val="005D5B90"/>
    <w:rsid w:val="00610000"/>
    <w:rsid w:val="00617595"/>
    <w:rsid w:val="0062600D"/>
    <w:rsid w:val="00636753"/>
    <w:rsid w:val="006568DC"/>
    <w:rsid w:val="0067015A"/>
    <w:rsid w:val="00673F0A"/>
    <w:rsid w:val="00675A40"/>
    <w:rsid w:val="00697646"/>
    <w:rsid w:val="006A6FC5"/>
    <w:rsid w:val="006B7B76"/>
    <w:rsid w:val="006C2E5E"/>
    <w:rsid w:val="006E4B30"/>
    <w:rsid w:val="006E5972"/>
    <w:rsid w:val="0070628A"/>
    <w:rsid w:val="00755584"/>
    <w:rsid w:val="00760212"/>
    <w:rsid w:val="00761A55"/>
    <w:rsid w:val="00764553"/>
    <w:rsid w:val="007758B8"/>
    <w:rsid w:val="007765D3"/>
    <w:rsid w:val="00783D84"/>
    <w:rsid w:val="00797439"/>
    <w:rsid w:val="007A6927"/>
    <w:rsid w:val="007A70F8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4FF5"/>
    <w:rsid w:val="009060FE"/>
    <w:rsid w:val="0092702B"/>
    <w:rsid w:val="00933DA5"/>
    <w:rsid w:val="009344CB"/>
    <w:rsid w:val="0097091D"/>
    <w:rsid w:val="009710E7"/>
    <w:rsid w:val="00980AB1"/>
    <w:rsid w:val="009858EA"/>
    <w:rsid w:val="00992767"/>
    <w:rsid w:val="009946F9"/>
    <w:rsid w:val="009972CB"/>
    <w:rsid w:val="009A4962"/>
    <w:rsid w:val="009B7C02"/>
    <w:rsid w:val="009F01B8"/>
    <w:rsid w:val="00A074EE"/>
    <w:rsid w:val="00A46221"/>
    <w:rsid w:val="00A57436"/>
    <w:rsid w:val="00A608D8"/>
    <w:rsid w:val="00A62A32"/>
    <w:rsid w:val="00A730BF"/>
    <w:rsid w:val="00A827E0"/>
    <w:rsid w:val="00A96C62"/>
    <w:rsid w:val="00AE662C"/>
    <w:rsid w:val="00AF2B16"/>
    <w:rsid w:val="00B00A96"/>
    <w:rsid w:val="00B10FC0"/>
    <w:rsid w:val="00B15493"/>
    <w:rsid w:val="00B271CE"/>
    <w:rsid w:val="00B356AB"/>
    <w:rsid w:val="00B4546A"/>
    <w:rsid w:val="00B9395B"/>
    <w:rsid w:val="00B97E67"/>
    <w:rsid w:val="00BA2D9C"/>
    <w:rsid w:val="00BA6D48"/>
    <w:rsid w:val="00BA7FBD"/>
    <w:rsid w:val="00BB4CFF"/>
    <w:rsid w:val="00BD5E91"/>
    <w:rsid w:val="00C03CBE"/>
    <w:rsid w:val="00C86418"/>
    <w:rsid w:val="00CA693C"/>
    <w:rsid w:val="00CD4112"/>
    <w:rsid w:val="00CD65D5"/>
    <w:rsid w:val="00CF283C"/>
    <w:rsid w:val="00CF4243"/>
    <w:rsid w:val="00CF6DF9"/>
    <w:rsid w:val="00CF7FF7"/>
    <w:rsid w:val="00D00937"/>
    <w:rsid w:val="00D0385E"/>
    <w:rsid w:val="00D10BF2"/>
    <w:rsid w:val="00D253F4"/>
    <w:rsid w:val="00D53113"/>
    <w:rsid w:val="00D739FE"/>
    <w:rsid w:val="00D92C12"/>
    <w:rsid w:val="00D96D81"/>
    <w:rsid w:val="00E35FE2"/>
    <w:rsid w:val="00E54888"/>
    <w:rsid w:val="00E60E0B"/>
    <w:rsid w:val="00E85A95"/>
    <w:rsid w:val="00EC7723"/>
    <w:rsid w:val="00ED25B8"/>
    <w:rsid w:val="00EE30FC"/>
    <w:rsid w:val="00EE670C"/>
    <w:rsid w:val="00EE6827"/>
    <w:rsid w:val="00F305B3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64941-FE98-4BB3-A9D6-84A7AD34C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889</Words>
  <Characters>5071</Characters>
  <Application>Microsoft Office Word</Application>
  <DocSecurity>0</DocSecurity>
  <Lines>42</Lines>
  <Paragraphs>11</Paragraphs>
  <ScaleCrop>false</ScaleCrop>
  <Company/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38</cp:revision>
  <dcterms:created xsi:type="dcterms:W3CDTF">2018-02-14T17:19:00Z</dcterms:created>
  <dcterms:modified xsi:type="dcterms:W3CDTF">2018-05-25T03:24:00Z</dcterms:modified>
</cp:coreProperties>
</file>